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429EA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0A4468" w:rsidRPr="000A4468">
        <w:rPr>
          <w:b/>
          <w:i/>
          <w:noProof/>
          <w:sz w:val="28"/>
        </w:rPr>
        <w:t>R5-252066</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CED73"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BF3F97">
                <w:rPr>
                  <w:rFonts w:hint="eastAsia"/>
                  <w:b/>
                  <w:sz w:val="28"/>
                  <w:lang w:eastAsia="zh-CN"/>
                </w:rPr>
                <w:t>8</w:t>
              </w:r>
              <w:r w:rsidRPr="009F0AF2">
                <w:rPr>
                  <w:b/>
                  <w:sz w:val="28"/>
                </w:rPr>
                <w:t>.</w:t>
              </w:r>
              <w:r w:rsidR="0048589B">
                <w:rPr>
                  <w:rFonts w:hint="eastAsia"/>
                  <w:b/>
                  <w:sz w:val="28"/>
                  <w:lang w:eastAsia="zh-CN"/>
                </w:rPr>
                <w:t>521</w:t>
              </w:r>
              <w:r w:rsidRPr="009F0AF2">
                <w:rPr>
                  <w:b/>
                  <w:sz w:val="28"/>
                </w:rPr>
                <w:t>-</w:t>
              </w:r>
              <w:r w:rsidR="00BF3F97">
                <w:rPr>
                  <w:rFonts w:hint="eastAsia"/>
                  <w:b/>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9F1B8" w:rsidR="001E41F3" w:rsidRPr="00410371" w:rsidRDefault="000A4468" w:rsidP="00C45A5D">
            <w:pPr>
              <w:pStyle w:val="CRCoverPage"/>
              <w:spacing w:after="0"/>
              <w:jc w:val="center"/>
              <w:rPr>
                <w:noProof/>
                <w:lang w:eastAsia="zh-CN"/>
              </w:rPr>
            </w:pPr>
            <w:r w:rsidRPr="000A4468">
              <w:rPr>
                <w:b/>
                <w:noProof/>
                <w:sz w:val="28"/>
                <w:lang w:eastAsia="zh-CN"/>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36232"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BC78F1" w:rsidRPr="00BC78F1">
                <w:rPr>
                  <w:rFonts w:hint="eastAsia"/>
                  <w:b/>
                  <w:noProof/>
                  <w:sz w:val="28"/>
                  <w:lang w:eastAsia="zh-CN"/>
                </w:rPr>
                <w:t>5</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9C719" w:rsidR="001E41F3" w:rsidRDefault="00CE5982">
            <w:pPr>
              <w:pStyle w:val="CRCoverPage"/>
              <w:spacing w:after="0"/>
              <w:ind w:left="100"/>
              <w:rPr>
                <w:noProof/>
                <w:lang w:eastAsia="zh-CN"/>
              </w:rPr>
            </w:pPr>
            <w:r>
              <w:rPr>
                <w:rFonts w:hint="eastAsia"/>
                <w:noProof/>
                <w:lang w:eastAsia="zh-CN"/>
              </w:rPr>
              <w:t xml:space="preserve">Correction of </w:t>
            </w:r>
            <w:r w:rsidR="002641B0" w:rsidRPr="002641B0">
              <w:rPr>
                <w:noProof/>
                <w:lang w:eastAsia="zh-CN"/>
              </w:rPr>
              <w:t>8.2.1.1.2</w:t>
            </w:r>
            <w:r>
              <w:rPr>
                <w:rFonts w:hint="eastAsia"/>
                <w:noProof/>
                <w:lang w:eastAsia="zh-CN"/>
              </w:rPr>
              <w:t xml:space="preserve"> a</w:t>
            </w:r>
            <w:r w:rsidRPr="00CE5982">
              <w:rPr>
                <w:noProof/>
                <w:lang w:eastAsia="zh-CN"/>
              </w:rPr>
              <w:t>pplicability of requirements for optional UE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D88D0" w:rsidR="001E41F3" w:rsidRDefault="00BF3F97">
            <w:pPr>
              <w:pStyle w:val="CRCoverPage"/>
              <w:spacing w:after="0"/>
              <w:ind w:left="100"/>
              <w:rPr>
                <w:noProof/>
              </w:rPr>
            </w:pPr>
            <w:r w:rsidRPr="00006D65">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6C7EC" w:rsidR="00615E36" w:rsidRDefault="007D69EF" w:rsidP="00376AA3">
            <w:pPr>
              <w:pStyle w:val="CRCoverPage"/>
              <w:spacing w:after="0"/>
              <w:ind w:left="100"/>
              <w:rPr>
                <w:noProof/>
                <w:lang w:eastAsia="zh-CN"/>
              </w:rPr>
            </w:pPr>
            <w:r>
              <w:rPr>
                <w:rFonts w:hint="eastAsia"/>
                <w:noProof/>
                <w:lang w:eastAsia="zh-CN"/>
              </w:rPr>
              <w:t xml:space="preserve">Core spec has been revised </w:t>
            </w:r>
            <w:r w:rsidR="002641B0">
              <w:rPr>
                <w:rFonts w:hint="eastAsia"/>
                <w:lang w:eastAsia="zh-CN"/>
              </w:rPr>
              <w:t xml:space="preserve">in </w:t>
            </w:r>
            <w:r w:rsidR="002641B0" w:rsidRPr="00423C03">
              <w:rPr>
                <w:noProof/>
                <w:lang w:eastAsia="zh-CN"/>
              </w:rPr>
              <w:t xml:space="preserve">CR </w:t>
            </w:r>
            <w:r w:rsidR="002641B0" w:rsidRPr="006B57D7">
              <w:rPr>
                <w:noProof/>
                <w:lang w:eastAsia="zh-CN"/>
              </w:rPr>
              <w:t>R4-25</w:t>
            </w:r>
            <w:r w:rsidR="000A4468" w:rsidRPr="000A4468">
              <w:rPr>
                <w:noProof/>
                <w:lang w:eastAsia="zh-CN"/>
              </w:rPr>
              <w:t>05375</w:t>
            </w:r>
            <w:r w:rsidR="002641B0">
              <w:rPr>
                <w:rFonts w:hint="eastAsia"/>
                <w:noProof/>
                <w:lang w:eastAsia="zh-CN"/>
              </w:rPr>
              <w:t xml:space="preserve"> </w:t>
            </w:r>
            <w:r>
              <w:rPr>
                <w:rFonts w:hint="eastAsia"/>
                <w:noProof/>
                <w:lang w:eastAsia="zh-CN"/>
              </w:rPr>
              <w:t xml:space="preserve">to clarify that </w:t>
            </w:r>
            <w:r>
              <w:rPr>
                <w:lang w:val="en-US" w:eastAsia="zh-CN"/>
              </w:rPr>
              <w:t>the requirements</w:t>
            </w:r>
            <w:r>
              <w:rPr>
                <w:lang w:val="en-US" w:eastAsia="zh-TW"/>
              </w:rPr>
              <w:t xml:space="preserve"> in TS3</w:t>
            </w:r>
            <w:r w:rsidR="002641B0">
              <w:rPr>
                <w:rFonts w:hint="eastAsia"/>
                <w:lang w:val="en-US" w:eastAsia="zh-CN"/>
              </w:rPr>
              <w:t>8</w:t>
            </w:r>
            <w:r>
              <w:rPr>
                <w:lang w:val="en-US" w:eastAsia="zh-TW"/>
              </w:rPr>
              <w:t>.101</w:t>
            </w:r>
            <w:r w:rsidR="002641B0">
              <w:rPr>
                <w:rFonts w:hint="eastAsia"/>
                <w:lang w:val="en-US" w:eastAsia="zh-CN"/>
              </w:rPr>
              <w:t>-4</w:t>
            </w:r>
            <w:r>
              <w:rPr>
                <w:lang w:val="en-US" w:eastAsia="zh-TW"/>
              </w:rPr>
              <w:t xml:space="preserve"> also apply </w:t>
            </w:r>
            <w:r>
              <w:rPr>
                <w:lang w:eastAsia="zh-TW"/>
              </w:rPr>
              <w:t>with</w:t>
            </w:r>
            <w:r w:rsidRPr="00096370">
              <w:rPr>
                <w:lang w:eastAsia="zh-TW"/>
              </w:rPr>
              <w:t xml:space="preserve"> NTN </w:t>
            </w:r>
            <w:r>
              <w:rPr>
                <w:lang w:eastAsia="zh-TW"/>
              </w:rPr>
              <w:t>configurations</w:t>
            </w:r>
            <w:r>
              <w:rPr>
                <w:rFonts w:hint="eastAsia"/>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03F8B1" w:rsidR="004B7417" w:rsidRDefault="007D69EF" w:rsidP="00376AA3">
            <w:pPr>
              <w:pStyle w:val="CRCoverPage"/>
              <w:spacing w:after="0"/>
              <w:ind w:left="100"/>
              <w:rPr>
                <w:noProof/>
              </w:rPr>
            </w:pPr>
            <w:bookmarkStart w:id="2" w:name="OLE_LINK5"/>
            <w:bookmarkStart w:id="3" w:name="OLE_LINK7"/>
            <w:r>
              <w:rPr>
                <w:rFonts w:hint="eastAsia"/>
                <w:noProof/>
                <w:lang w:eastAsia="zh-CN"/>
              </w:rPr>
              <w:t xml:space="preserve">Note in </w:t>
            </w:r>
            <w:r w:rsidRPr="007D69EF">
              <w:rPr>
                <w:noProof/>
                <w:lang w:eastAsia="zh-CN"/>
              </w:rPr>
              <w:t xml:space="preserve">Table </w:t>
            </w:r>
            <w:r w:rsidR="00B33DA5" w:rsidRPr="002641B0">
              <w:rPr>
                <w:noProof/>
                <w:lang w:eastAsia="zh-CN"/>
              </w:rPr>
              <w:t>8.2.1.1.2</w:t>
            </w:r>
            <w:r w:rsidRPr="007D69EF">
              <w:rPr>
                <w:noProof/>
                <w:lang w:eastAsia="zh-CN"/>
              </w:rPr>
              <w:t>-1</w:t>
            </w:r>
            <w:bookmarkEnd w:id="2"/>
            <w:r>
              <w:rPr>
                <w:rFonts w:hint="eastAsia"/>
                <w:noProof/>
                <w:lang w:eastAsia="zh-CN"/>
              </w:rPr>
              <w:t xml:space="preserve"> was revised</w:t>
            </w:r>
            <w:bookmarkEnd w:id="3"/>
            <w:r>
              <w:rPr>
                <w:rFonts w:hint="eastAsia"/>
                <w:noProof/>
                <w:lang w:eastAsia="zh-CN"/>
              </w:rPr>
              <w:t xml:space="preserve"> </w:t>
            </w:r>
            <w:r w:rsidR="00B33DA5">
              <w:rPr>
                <w:rFonts w:hint="eastAsia"/>
                <w:noProof/>
                <w:lang w:eastAsia="zh-CN"/>
              </w:rPr>
              <w:t>as per the RAN4 CR</w:t>
            </w:r>
            <w:r>
              <w:rPr>
                <w:rFonts w:hint="eastAsia"/>
                <w:noProof/>
                <w:lang w:eastAsia="zh-CN"/>
              </w:rPr>
              <w:t>.</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F9198" w:rsidR="004B7417" w:rsidRDefault="007D69EF" w:rsidP="004B7417">
            <w:pPr>
              <w:pStyle w:val="CRCoverPage"/>
              <w:spacing w:after="0"/>
              <w:ind w:left="100"/>
              <w:rPr>
                <w:noProof/>
                <w:lang w:eastAsia="zh-CN"/>
              </w:rPr>
            </w:pPr>
            <w:r>
              <w:rPr>
                <w:rFonts w:hint="eastAsia"/>
                <w:noProof/>
                <w:lang w:eastAsia="zh-CN"/>
              </w:rPr>
              <w:t xml:space="preserve">Note in </w:t>
            </w:r>
            <w:r w:rsidRPr="007D69EF">
              <w:rPr>
                <w:noProof/>
                <w:lang w:eastAsia="zh-CN"/>
              </w:rPr>
              <w:t xml:space="preserve">Table </w:t>
            </w:r>
            <w:r w:rsidR="00B33DA5" w:rsidRPr="002641B0">
              <w:rPr>
                <w:noProof/>
                <w:lang w:eastAsia="zh-CN"/>
              </w:rPr>
              <w:t>8.2.1.1.2</w:t>
            </w:r>
            <w:r w:rsidRPr="007D69EF">
              <w:rPr>
                <w:noProof/>
                <w:lang w:eastAsia="zh-CN"/>
              </w:rPr>
              <w:t>-1</w:t>
            </w:r>
            <w:r>
              <w:rPr>
                <w:rFonts w:hint="eastAsia"/>
                <w:noProof/>
                <w:lang w:eastAsia="zh-CN"/>
              </w:rPr>
              <w:t xml:space="preserve"> will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5B303" w:rsidR="001E41F3" w:rsidRDefault="002641B0">
            <w:pPr>
              <w:pStyle w:val="CRCoverPage"/>
              <w:spacing w:after="0"/>
              <w:ind w:left="100"/>
              <w:rPr>
                <w:noProof/>
                <w:lang w:eastAsia="zh-CN"/>
              </w:rPr>
            </w:pPr>
            <w:r w:rsidRPr="002641B0">
              <w:rPr>
                <w:noProof/>
                <w:lang w:eastAsia="zh-CN"/>
              </w:rPr>
              <w:t>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9B610" w:rsidR="001E41F3" w:rsidRDefault="000A4468">
            <w:pPr>
              <w:pStyle w:val="CRCoverPage"/>
              <w:spacing w:after="0"/>
              <w:ind w:left="100"/>
              <w:rPr>
                <w:noProof/>
                <w:lang w:eastAsia="zh-CN"/>
              </w:rPr>
            </w:pPr>
            <w:r w:rsidRPr="000A4468">
              <w:rPr>
                <w:noProof/>
                <w:lang w:eastAsia="zh-CN"/>
              </w:rPr>
              <w:t>Depends on RAN4 CR R4-2505375.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E7F0CA9" w14:textId="77777777" w:rsidR="00BF3F97" w:rsidRPr="00AC351B" w:rsidRDefault="00BF3F97" w:rsidP="00BF3F97">
      <w:pPr>
        <w:pStyle w:val="5"/>
      </w:pPr>
      <w:bookmarkStart w:id="4" w:name="OLE_LINK1"/>
      <w:bookmarkStart w:id="5" w:name="_Toc21338163"/>
      <w:bookmarkStart w:id="6" w:name="_Toc29808271"/>
      <w:bookmarkStart w:id="7" w:name="_Toc37068190"/>
      <w:bookmarkStart w:id="8" w:name="_Toc37083733"/>
      <w:bookmarkStart w:id="9" w:name="_Toc37084075"/>
      <w:bookmarkStart w:id="10" w:name="_Toc40209437"/>
      <w:bookmarkStart w:id="11" w:name="_Toc40209779"/>
      <w:bookmarkStart w:id="12" w:name="_Toc45892738"/>
      <w:bookmarkStart w:id="13" w:name="_Toc53176595"/>
      <w:bookmarkStart w:id="14" w:name="_Toc61120871"/>
      <w:bookmarkStart w:id="15" w:name="_Toc67918015"/>
      <w:bookmarkStart w:id="16" w:name="_Toc76298058"/>
      <w:bookmarkStart w:id="17" w:name="_Toc76572070"/>
      <w:bookmarkStart w:id="18" w:name="_Toc76651937"/>
      <w:bookmarkStart w:id="19" w:name="_Toc76652775"/>
      <w:bookmarkStart w:id="20" w:name="_Toc83742047"/>
      <w:bookmarkStart w:id="21" w:name="_Toc91440537"/>
      <w:bookmarkStart w:id="22" w:name="_Toc98849322"/>
      <w:bookmarkStart w:id="23" w:name="_Toc106543172"/>
      <w:bookmarkStart w:id="24" w:name="_Toc106737267"/>
      <w:bookmarkStart w:id="25" w:name="_Toc107233034"/>
      <w:bookmarkStart w:id="26" w:name="_Toc107234624"/>
      <w:bookmarkStart w:id="27" w:name="_Toc107419593"/>
      <w:bookmarkStart w:id="28" w:name="_Toc107476886"/>
      <w:bookmarkStart w:id="29" w:name="_Toc114565699"/>
      <w:bookmarkStart w:id="30" w:name="_Toc115267787"/>
      <w:bookmarkStart w:id="31" w:name="_Toc123057984"/>
      <w:bookmarkStart w:id="32" w:name="_Toc124256677"/>
      <w:bookmarkStart w:id="33" w:name="_Toc137543639"/>
      <w:bookmarkStart w:id="34" w:name="_Toc194666524"/>
      <w:r w:rsidRPr="00AC351B">
        <w:t>8.2.1.1.2</w:t>
      </w:r>
      <w:bookmarkEnd w:id="4"/>
      <w:r w:rsidRPr="00AC351B">
        <w:tab/>
        <w:t>Applicability of requirements for optional UE features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B157FF1" w14:textId="77777777" w:rsidR="00BF3F97" w:rsidRPr="00AC351B" w:rsidRDefault="00BF3F97" w:rsidP="00BF3F97">
      <w:r w:rsidRPr="00AC351B">
        <w:t>The performance requirements in Table 8.2.1.1.2-1 shall apply for UEs which support optional UE features only.</w:t>
      </w:r>
    </w:p>
    <w:p w14:paraId="62DA2481" w14:textId="77777777" w:rsidR="00BF3F97" w:rsidRPr="00AC351B" w:rsidRDefault="00BF3F97" w:rsidP="00BF3F97">
      <w:pPr>
        <w:pStyle w:val="TH"/>
      </w:pPr>
      <w:bookmarkStart w:id="35" w:name="_CRTable8_2_1_1_21"/>
      <w:r w:rsidRPr="00AC351B">
        <w:t xml:space="preserve">Table </w:t>
      </w:r>
      <w:bookmarkEnd w:id="35"/>
      <w:r w:rsidRPr="00AC351B">
        <w:t>8.2.1.1.2-1: Requirements applicability for optional UE features</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1"/>
        <w:gridCol w:w="1093"/>
        <w:gridCol w:w="935"/>
        <w:gridCol w:w="2560"/>
        <w:gridCol w:w="1911"/>
      </w:tblGrid>
      <w:tr w:rsidR="00BF3F97" w:rsidRPr="00AC351B" w14:paraId="0E8D1BF5" w14:textId="77777777" w:rsidTr="0039358D">
        <w:trPr>
          <w:jc w:val="center"/>
        </w:trPr>
        <w:tc>
          <w:tcPr>
            <w:tcW w:w="1524" w:type="pct"/>
            <w:vAlign w:val="center"/>
            <w:hideMark/>
          </w:tcPr>
          <w:p w14:paraId="65B74E8A" w14:textId="77777777" w:rsidR="00BF3F97" w:rsidRPr="00AC351B" w:rsidRDefault="00BF3F97" w:rsidP="0039358D">
            <w:pPr>
              <w:pStyle w:val="TAH"/>
              <w:rPr>
                <w:lang w:eastAsia="ko-KR"/>
              </w:rPr>
            </w:pPr>
            <w:r w:rsidRPr="00AC351B">
              <w:rPr>
                <w:lang w:eastAsia="ko-KR"/>
              </w:rPr>
              <w:t>UE feature/capability 13]</w:t>
            </w:r>
          </w:p>
        </w:tc>
        <w:tc>
          <w:tcPr>
            <w:tcW w:w="2028" w:type="dxa"/>
            <w:gridSpan w:val="2"/>
            <w:vAlign w:val="center"/>
            <w:hideMark/>
          </w:tcPr>
          <w:p w14:paraId="444CF0A1" w14:textId="77777777" w:rsidR="00BF3F97" w:rsidRPr="00AC351B" w:rsidRDefault="00BF3F97" w:rsidP="0039358D">
            <w:pPr>
              <w:pStyle w:val="TAH"/>
              <w:rPr>
                <w:lang w:eastAsia="ko-KR"/>
              </w:rPr>
            </w:pPr>
            <w:r w:rsidRPr="00AC351B">
              <w:rPr>
                <w:lang w:eastAsia="ko-KR"/>
              </w:rPr>
              <w:t>Test type</w:t>
            </w:r>
          </w:p>
        </w:tc>
        <w:tc>
          <w:tcPr>
            <w:tcW w:w="1369" w:type="pct"/>
            <w:vAlign w:val="center"/>
            <w:hideMark/>
          </w:tcPr>
          <w:p w14:paraId="56B82AED" w14:textId="77777777" w:rsidR="00BF3F97" w:rsidRPr="00AC351B" w:rsidRDefault="00BF3F97" w:rsidP="0039358D">
            <w:pPr>
              <w:pStyle w:val="TAH"/>
              <w:rPr>
                <w:lang w:eastAsia="ko-KR"/>
              </w:rPr>
            </w:pPr>
            <w:r w:rsidRPr="00AC351B">
              <w:rPr>
                <w:lang w:eastAsia="ko-KR"/>
              </w:rPr>
              <w:t>Test list</w:t>
            </w:r>
          </w:p>
        </w:tc>
        <w:tc>
          <w:tcPr>
            <w:tcW w:w="1022" w:type="pct"/>
            <w:vAlign w:val="center"/>
            <w:hideMark/>
          </w:tcPr>
          <w:p w14:paraId="7253A926" w14:textId="77777777" w:rsidR="00BF3F97" w:rsidRPr="00AC351B" w:rsidRDefault="00BF3F97" w:rsidP="0039358D">
            <w:pPr>
              <w:pStyle w:val="TAH"/>
              <w:rPr>
                <w:lang w:eastAsia="ko-KR"/>
              </w:rPr>
            </w:pPr>
            <w:r w:rsidRPr="00AC351B">
              <w:rPr>
                <w:lang w:eastAsia="ko-KR"/>
              </w:rPr>
              <w:t>Applicability notes</w:t>
            </w:r>
          </w:p>
        </w:tc>
      </w:tr>
      <w:tr w:rsidR="00BF3F97" w:rsidRPr="00AC351B" w14:paraId="4A15B48B" w14:textId="77777777" w:rsidTr="0039358D">
        <w:trPr>
          <w:jc w:val="center"/>
        </w:trPr>
        <w:tc>
          <w:tcPr>
            <w:tcW w:w="1524" w:type="pct"/>
            <w:vAlign w:val="center"/>
            <w:hideMark/>
          </w:tcPr>
          <w:p w14:paraId="567630F0" w14:textId="77777777" w:rsidR="00BF3F97" w:rsidRPr="00AC351B" w:rsidRDefault="00BF3F97" w:rsidP="0039358D">
            <w:pPr>
              <w:pStyle w:val="TAL"/>
            </w:pPr>
            <w:r w:rsidRPr="00AC351B">
              <w:t>NR NTN access (nonTerrestrialNetwork-r17)</w:t>
            </w:r>
          </w:p>
        </w:tc>
        <w:tc>
          <w:tcPr>
            <w:tcW w:w="1093" w:type="dxa"/>
            <w:vAlign w:val="center"/>
            <w:hideMark/>
          </w:tcPr>
          <w:p w14:paraId="0F40441A" w14:textId="77777777" w:rsidR="00BF3F97" w:rsidRPr="00AC351B" w:rsidRDefault="00BF3F97" w:rsidP="0039358D">
            <w:pPr>
              <w:pStyle w:val="TAC"/>
            </w:pPr>
            <w:r w:rsidRPr="00AC351B">
              <w:t>FR1 FDD</w:t>
            </w:r>
          </w:p>
        </w:tc>
        <w:tc>
          <w:tcPr>
            <w:tcW w:w="935" w:type="dxa"/>
            <w:vAlign w:val="center"/>
            <w:hideMark/>
          </w:tcPr>
          <w:p w14:paraId="2F8155EA" w14:textId="77777777" w:rsidR="00BF3F97" w:rsidRPr="00AC351B" w:rsidRDefault="00BF3F97" w:rsidP="0039358D">
            <w:pPr>
              <w:pStyle w:val="TAC"/>
            </w:pPr>
            <w:r w:rsidRPr="00AC351B">
              <w:t>PDSCH</w:t>
            </w:r>
          </w:p>
        </w:tc>
        <w:tc>
          <w:tcPr>
            <w:tcW w:w="1369" w:type="pct"/>
            <w:vAlign w:val="center"/>
          </w:tcPr>
          <w:p w14:paraId="0FC9BBE4" w14:textId="77777777" w:rsidR="00BF3F97" w:rsidRPr="00AC351B" w:rsidRDefault="00BF3F97" w:rsidP="0039358D">
            <w:pPr>
              <w:pStyle w:val="TAL"/>
            </w:pPr>
            <w:r w:rsidRPr="00AC351B">
              <w:t>Clause 8.2.1.2.2.1 (Test 1-1, Test 1-2, Test 1-3, Test 1-4)</w:t>
            </w:r>
          </w:p>
        </w:tc>
        <w:tc>
          <w:tcPr>
            <w:tcW w:w="1022" w:type="pct"/>
            <w:vAlign w:val="center"/>
          </w:tcPr>
          <w:p w14:paraId="4939D10D" w14:textId="77777777" w:rsidR="00BF3F97" w:rsidRPr="00AC351B" w:rsidRDefault="00BF3F97" w:rsidP="0039358D">
            <w:pPr>
              <w:pStyle w:val="TAL"/>
            </w:pPr>
          </w:p>
        </w:tc>
      </w:tr>
      <w:tr w:rsidR="00BF3F97" w:rsidRPr="00AC351B" w14:paraId="6E5F46D9" w14:textId="77777777" w:rsidTr="0039358D">
        <w:trPr>
          <w:jc w:val="center"/>
        </w:trPr>
        <w:tc>
          <w:tcPr>
            <w:tcW w:w="1524" w:type="pct"/>
            <w:vAlign w:val="center"/>
          </w:tcPr>
          <w:p w14:paraId="3DBC03A6" w14:textId="77777777" w:rsidR="00BF3F97" w:rsidRPr="00AC351B" w:rsidRDefault="00BF3F97" w:rsidP="0039358D">
            <w:pPr>
              <w:pStyle w:val="TAL"/>
            </w:pPr>
            <w:r w:rsidRPr="00AC351B">
              <w:t>NR NTN scenario support (ntn-ScenarioSupport-r17)</w:t>
            </w:r>
          </w:p>
        </w:tc>
        <w:tc>
          <w:tcPr>
            <w:tcW w:w="1093" w:type="dxa"/>
            <w:vAlign w:val="center"/>
          </w:tcPr>
          <w:p w14:paraId="70E4D842" w14:textId="77777777" w:rsidR="00BF3F97" w:rsidRPr="00AC351B" w:rsidRDefault="00BF3F97" w:rsidP="0039358D">
            <w:pPr>
              <w:pStyle w:val="TAC"/>
            </w:pPr>
            <w:r w:rsidRPr="00AC351B">
              <w:t>FR1 FDD</w:t>
            </w:r>
          </w:p>
        </w:tc>
        <w:tc>
          <w:tcPr>
            <w:tcW w:w="935" w:type="dxa"/>
            <w:vAlign w:val="center"/>
          </w:tcPr>
          <w:p w14:paraId="16495DD5" w14:textId="77777777" w:rsidR="00BF3F97" w:rsidRPr="00AC351B" w:rsidRDefault="00BF3F97" w:rsidP="0039358D">
            <w:pPr>
              <w:pStyle w:val="TAC"/>
            </w:pPr>
            <w:r w:rsidRPr="00AC351B">
              <w:t>PDSCH</w:t>
            </w:r>
          </w:p>
        </w:tc>
        <w:tc>
          <w:tcPr>
            <w:tcW w:w="1369" w:type="pct"/>
            <w:vAlign w:val="center"/>
          </w:tcPr>
          <w:p w14:paraId="17A15F9E" w14:textId="77777777" w:rsidR="00BF3F97" w:rsidRPr="00AC351B" w:rsidRDefault="00BF3F97" w:rsidP="0039358D">
            <w:pPr>
              <w:pStyle w:val="TAL"/>
            </w:pPr>
            <w:r w:rsidRPr="00AC351B">
              <w:t>Clause 8.2.1.2.2.1 (Test 1-1, Test 1-2, Test 1-3, Test 1-4)</w:t>
            </w:r>
          </w:p>
        </w:tc>
        <w:tc>
          <w:tcPr>
            <w:tcW w:w="1022" w:type="pct"/>
            <w:vAlign w:val="center"/>
          </w:tcPr>
          <w:p w14:paraId="24DDDC75" w14:textId="77777777" w:rsidR="00BF3F97" w:rsidRPr="00AC351B" w:rsidRDefault="00BF3F97" w:rsidP="0039358D">
            <w:pPr>
              <w:pStyle w:val="TAL"/>
            </w:pPr>
            <w:r w:rsidRPr="00AC351B">
              <w:t xml:space="preserve">The requirements apply only when </w:t>
            </w:r>
            <w:r w:rsidRPr="00AC351B">
              <w:rPr>
                <w:i/>
              </w:rPr>
              <w:t>ntn-ScenarioSupport-r17</w:t>
            </w:r>
            <w:r w:rsidRPr="00AC351B">
              <w:t xml:space="preserve"> is "</w:t>
            </w:r>
            <w:proofErr w:type="spellStart"/>
            <w:r w:rsidRPr="00AC351B">
              <w:t>ngso</w:t>
            </w:r>
            <w:proofErr w:type="spellEnd"/>
            <w:r w:rsidRPr="00AC351B">
              <w:t>" or is not included.</w:t>
            </w:r>
          </w:p>
        </w:tc>
      </w:tr>
      <w:tr w:rsidR="00BF3F97" w:rsidRPr="00AC351B" w14:paraId="0C34A1EB" w14:textId="77777777" w:rsidTr="0039358D">
        <w:trPr>
          <w:jc w:val="center"/>
        </w:trPr>
        <w:tc>
          <w:tcPr>
            <w:tcW w:w="1524" w:type="pct"/>
            <w:vAlign w:val="center"/>
          </w:tcPr>
          <w:p w14:paraId="582DE492" w14:textId="77777777" w:rsidR="00BF3F97" w:rsidRPr="00AC351B" w:rsidRDefault="00BF3F97" w:rsidP="0039358D">
            <w:pPr>
              <w:pStyle w:val="TAL"/>
            </w:pPr>
            <w:r w:rsidRPr="00AC351B">
              <w:t>Increasing the number of HARQ processes (max-HARQ-ProcessNumber-r17)</w:t>
            </w:r>
          </w:p>
        </w:tc>
        <w:tc>
          <w:tcPr>
            <w:tcW w:w="1093" w:type="dxa"/>
            <w:vAlign w:val="center"/>
          </w:tcPr>
          <w:p w14:paraId="73A6AB0C" w14:textId="77777777" w:rsidR="00BF3F97" w:rsidRPr="00AC351B" w:rsidRDefault="00BF3F97" w:rsidP="0039358D">
            <w:pPr>
              <w:pStyle w:val="TAC"/>
            </w:pPr>
            <w:r w:rsidRPr="00AC351B">
              <w:t>FR1 FDD</w:t>
            </w:r>
          </w:p>
        </w:tc>
        <w:tc>
          <w:tcPr>
            <w:tcW w:w="935" w:type="dxa"/>
            <w:vAlign w:val="center"/>
          </w:tcPr>
          <w:p w14:paraId="5BFCEEC8" w14:textId="77777777" w:rsidR="00BF3F97" w:rsidRPr="00AC351B" w:rsidRDefault="00BF3F97" w:rsidP="0039358D">
            <w:pPr>
              <w:pStyle w:val="TAC"/>
            </w:pPr>
            <w:r w:rsidRPr="00AC351B">
              <w:t>PDSCH</w:t>
            </w:r>
          </w:p>
        </w:tc>
        <w:tc>
          <w:tcPr>
            <w:tcW w:w="1369" w:type="pct"/>
          </w:tcPr>
          <w:p w14:paraId="11615F94" w14:textId="77777777" w:rsidR="00BF3F97" w:rsidRPr="00AC351B" w:rsidRDefault="00BF3F97" w:rsidP="0039358D">
            <w:pPr>
              <w:pStyle w:val="TAL"/>
            </w:pPr>
            <w:r w:rsidRPr="00AC351B">
              <w:t>Clause 8.2.1.2.2.1 (Test 1-3)</w:t>
            </w:r>
          </w:p>
        </w:tc>
        <w:tc>
          <w:tcPr>
            <w:tcW w:w="1022" w:type="pct"/>
            <w:vAlign w:val="center"/>
          </w:tcPr>
          <w:p w14:paraId="5F9C59F9" w14:textId="77777777" w:rsidR="00BF3F97" w:rsidRPr="00AC351B" w:rsidRDefault="00BF3F97" w:rsidP="0039358D">
            <w:pPr>
              <w:pStyle w:val="TAL"/>
            </w:pPr>
          </w:p>
        </w:tc>
      </w:tr>
      <w:tr w:rsidR="00BF3F97" w:rsidRPr="00AC351B" w14:paraId="564FFE07" w14:textId="77777777" w:rsidTr="0039358D">
        <w:trPr>
          <w:jc w:val="center"/>
        </w:trPr>
        <w:tc>
          <w:tcPr>
            <w:tcW w:w="1524" w:type="pct"/>
            <w:vAlign w:val="center"/>
          </w:tcPr>
          <w:p w14:paraId="5A345C88" w14:textId="77777777" w:rsidR="00BF3F97" w:rsidRPr="00AC351B" w:rsidRDefault="00BF3F97" w:rsidP="0039358D">
            <w:pPr>
              <w:pStyle w:val="TAL"/>
            </w:pPr>
            <w:r w:rsidRPr="00AC351B">
              <w:t>Disabled HARQ feedback for downlink transmission (harq-FeedbackDisabled-r17)</w:t>
            </w:r>
          </w:p>
        </w:tc>
        <w:tc>
          <w:tcPr>
            <w:tcW w:w="1093" w:type="dxa"/>
            <w:vAlign w:val="center"/>
          </w:tcPr>
          <w:p w14:paraId="25CEB509" w14:textId="77777777" w:rsidR="00BF3F97" w:rsidRPr="00AC351B" w:rsidRDefault="00BF3F97" w:rsidP="0039358D">
            <w:pPr>
              <w:pStyle w:val="TAC"/>
            </w:pPr>
            <w:r w:rsidRPr="00AC351B">
              <w:t>FR1 FDD</w:t>
            </w:r>
          </w:p>
        </w:tc>
        <w:tc>
          <w:tcPr>
            <w:tcW w:w="935" w:type="dxa"/>
            <w:vAlign w:val="center"/>
          </w:tcPr>
          <w:p w14:paraId="0603D5C4" w14:textId="77777777" w:rsidR="00BF3F97" w:rsidRPr="00AC351B" w:rsidRDefault="00BF3F97" w:rsidP="0039358D">
            <w:pPr>
              <w:pStyle w:val="TAC"/>
            </w:pPr>
            <w:r w:rsidRPr="00AC351B">
              <w:t>PDSCH</w:t>
            </w:r>
          </w:p>
        </w:tc>
        <w:tc>
          <w:tcPr>
            <w:tcW w:w="1369" w:type="pct"/>
            <w:vAlign w:val="center"/>
          </w:tcPr>
          <w:p w14:paraId="5C2C7C38" w14:textId="77777777" w:rsidR="00BF3F97" w:rsidRPr="00AC351B" w:rsidRDefault="00BF3F97" w:rsidP="0039358D">
            <w:pPr>
              <w:pStyle w:val="TAL"/>
            </w:pPr>
            <w:r w:rsidRPr="00AC351B">
              <w:t>Clause 8.2.1.2.2.1 (Test 1-4)</w:t>
            </w:r>
          </w:p>
        </w:tc>
        <w:tc>
          <w:tcPr>
            <w:tcW w:w="1022" w:type="pct"/>
            <w:vAlign w:val="center"/>
          </w:tcPr>
          <w:p w14:paraId="31A65D24" w14:textId="77777777" w:rsidR="00BF3F97" w:rsidRPr="00AC351B" w:rsidRDefault="00BF3F97" w:rsidP="0039358D">
            <w:pPr>
              <w:pStyle w:val="TAL"/>
            </w:pPr>
          </w:p>
        </w:tc>
      </w:tr>
      <w:tr w:rsidR="00BF3F97" w:rsidRPr="00AC351B" w14:paraId="5389A9D1" w14:textId="77777777" w:rsidTr="0039358D">
        <w:trPr>
          <w:jc w:val="center"/>
        </w:trPr>
        <w:tc>
          <w:tcPr>
            <w:tcW w:w="5000" w:type="pct"/>
            <w:gridSpan w:val="5"/>
            <w:vAlign w:val="center"/>
          </w:tcPr>
          <w:p w14:paraId="55D1251D" w14:textId="30CC8841" w:rsidR="00BF3F97" w:rsidRPr="00AC351B" w:rsidRDefault="00BF3F97" w:rsidP="0039358D">
            <w:pPr>
              <w:pStyle w:val="TAN"/>
            </w:pPr>
            <w:r w:rsidRPr="00AC351B">
              <w:rPr>
                <w:lang w:eastAsia="zh-CN"/>
              </w:rPr>
              <w:t>NOTE:</w:t>
            </w:r>
            <w:r w:rsidRPr="00AC351B">
              <w:rPr>
                <w:lang w:eastAsia="zh-CN"/>
              </w:rPr>
              <w:tab/>
              <w:t xml:space="preserve">For UE supporting NR NTN access (nonTerrestrialNetwork-r17), the requirements in TS 38.101-4 [6] also </w:t>
            </w:r>
            <w:del w:id="36" w:author="zhangyufeng@caict.ac.cn" w:date="2025-04-17T09:07:00Z" w16du:dateUtc="2025-04-17T01:07:00Z">
              <w:r w:rsidRPr="00AC351B" w:rsidDel="00BF3F97">
                <w:rPr>
                  <w:rFonts w:hint="eastAsia"/>
                  <w:lang w:eastAsia="zh-CN"/>
                </w:rPr>
                <w:delText>applies</w:delText>
              </w:r>
            </w:del>
            <w:ins w:id="37" w:author="zhangyufeng@caict.ac.cn" w:date="2025-04-17T09:07:00Z" w16du:dateUtc="2025-04-17T01:07:00Z">
              <w:r>
                <w:rPr>
                  <w:rFonts w:hint="eastAsia"/>
                  <w:lang w:eastAsia="zh-CN"/>
                </w:rPr>
                <w:t>apply</w:t>
              </w:r>
            </w:ins>
            <w:r w:rsidRPr="00AC351B">
              <w:rPr>
                <w:lang w:eastAsia="zh-CN"/>
              </w:rPr>
              <w:t xml:space="preserve"> </w:t>
            </w:r>
            <w:ins w:id="38" w:author="zhangyufeng@caict.ac.cn" w:date="2025-04-17T09:07:00Z" w16du:dateUtc="2025-04-17T01:07:00Z">
              <w:r>
                <w:rPr>
                  <w:rFonts w:hint="eastAsia"/>
                  <w:lang w:val="en-US" w:eastAsia="zh-CN"/>
                </w:rPr>
                <w:t xml:space="preserve">with </w:t>
              </w:r>
              <w:r w:rsidRPr="00096370">
                <w:rPr>
                  <w:lang w:eastAsia="zh-TW"/>
                </w:rPr>
                <w:t xml:space="preserve">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proofErr w:type="spellStart"/>
              <w:r>
                <w:rPr>
                  <w:lang w:eastAsia="zh-TW"/>
                </w:rPr>
                <w:t>K_offset</w:t>
              </w:r>
              <w:proofErr w:type="spellEnd"/>
              <w:r>
                <w:rPr>
                  <w:lang w:eastAsia="zh-TW"/>
                </w:rPr>
                <w:t xml:space="preserve"> </w:t>
              </w:r>
              <w:r w:rsidRPr="00096370">
                <w:rPr>
                  <w:lang w:eastAsia="zh-TW"/>
                </w:rPr>
                <w:t>and NTN bands</w:t>
              </w:r>
              <w:r>
                <w:rPr>
                  <w:rFonts w:hint="eastAsia"/>
                  <w:lang w:eastAsia="zh-TW"/>
                </w:rPr>
                <w:t>,</w:t>
              </w:r>
            </w:ins>
            <w:del w:id="39" w:author="zhangyufeng@caict.ac.cn" w:date="2025-04-17T09:07:00Z" w16du:dateUtc="2025-04-17T01:07:00Z">
              <w:r w:rsidRPr="00AC351B" w:rsidDel="00BF3F97">
                <w:rPr>
                  <w:lang w:eastAsia="zh-CN"/>
                </w:rPr>
                <w:delText>to UE</w:delText>
              </w:r>
            </w:del>
            <w:r w:rsidRPr="00AC351B">
              <w:rPr>
                <w:lang w:eastAsia="zh-CN"/>
              </w:rPr>
              <w:t xml:space="preserve"> according to applicability rules in TS 38.101-4 [6] Clause 5.1, 6.1, 7.1 and 8.1</w:t>
            </w:r>
            <w:ins w:id="40" w:author="zhangyufeng@caict.ac.cn" w:date="2025-04-17T09:07:00Z" w16du:dateUtc="2025-04-17T01:07:00Z">
              <w:r>
                <w:rPr>
                  <w:rFonts w:hint="eastAsia"/>
                  <w:lang w:eastAsia="zh-CN"/>
                </w:rPr>
                <w:t>.</w:t>
              </w:r>
            </w:ins>
          </w:p>
        </w:tc>
      </w:tr>
    </w:tbl>
    <w:p w14:paraId="5FFE0EFB" w14:textId="77777777" w:rsidR="00BF3F97" w:rsidRPr="00BF3F97" w:rsidRDefault="00BF3F97" w:rsidP="00BF3F97">
      <w:pPr>
        <w:rPr>
          <w:lang w:eastAsia="zh-CN"/>
        </w:rPr>
      </w:pPr>
    </w:p>
    <w:p w14:paraId="68C9CD36" w14:textId="1D225D3F"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BE192" w14:textId="77777777" w:rsidR="00C76E93" w:rsidRDefault="00C76E93">
      <w:r>
        <w:separator/>
      </w:r>
    </w:p>
  </w:endnote>
  <w:endnote w:type="continuationSeparator" w:id="0">
    <w:p w14:paraId="00DA6B36" w14:textId="77777777" w:rsidR="00C76E93" w:rsidRDefault="00C7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E6CF2" w14:textId="77777777" w:rsidR="00C76E93" w:rsidRDefault="00C76E93">
      <w:r>
        <w:separator/>
      </w:r>
    </w:p>
  </w:footnote>
  <w:footnote w:type="continuationSeparator" w:id="0">
    <w:p w14:paraId="484C0029" w14:textId="77777777" w:rsidR="00C76E93" w:rsidRDefault="00C7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63FFB"/>
    <w:rsid w:val="00070E09"/>
    <w:rsid w:val="00071457"/>
    <w:rsid w:val="00085CB8"/>
    <w:rsid w:val="000932ED"/>
    <w:rsid w:val="00094A29"/>
    <w:rsid w:val="000A4468"/>
    <w:rsid w:val="000A6394"/>
    <w:rsid w:val="000A7D06"/>
    <w:rsid w:val="000B4AEE"/>
    <w:rsid w:val="000B5A38"/>
    <w:rsid w:val="000B7AB1"/>
    <w:rsid w:val="000B7FED"/>
    <w:rsid w:val="000C038A"/>
    <w:rsid w:val="000C38AF"/>
    <w:rsid w:val="000C6598"/>
    <w:rsid w:val="000D44B3"/>
    <w:rsid w:val="000D64D7"/>
    <w:rsid w:val="000F081B"/>
    <w:rsid w:val="000F3747"/>
    <w:rsid w:val="00103E4C"/>
    <w:rsid w:val="00106564"/>
    <w:rsid w:val="00112118"/>
    <w:rsid w:val="00116F9D"/>
    <w:rsid w:val="00137514"/>
    <w:rsid w:val="0013788A"/>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41B0"/>
    <w:rsid w:val="002672E6"/>
    <w:rsid w:val="002743EF"/>
    <w:rsid w:val="00275D12"/>
    <w:rsid w:val="00276473"/>
    <w:rsid w:val="002840AD"/>
    <w:rsid w:val="00284FEB"/>
    <w:rsid w:val="002860C4"/>
    <w:rsid w:val="00287675"/>
    <w:rsid w:val="00293714"/>
    <w:rsid w:val="00294BB7"/>
    <w:rsid w:val="002A0A15"/>
    <w:rsid w:val="002A72AC"/>
    <w:rsid w:val="002B5741"/>
    <w:rsid w:val="002C6BC7"/>
    <w:rsid w:val="002D0F25"/>
    <w:rsid w:val="002D1123"/>
    <w:rsid w:val="002E3A14"/>
    <w:rsid w:val="002E472E"/>
    <w:rsid w:val="0030526B"/>
    <w:rsid w:val="00305409"/>
    <w:rsid w:val="00315872"/>
    <w:rsid w:val="00331C29"/>
    <w:rsid w:val="0034212D"/>
    <w:rsid w:val="003450A1"/>
    <w:rsid w:val="00354813"/>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D1DDD"/>
    <w:rsid w:val="003D3CA4"/>
    <w:rsid w:val="003D5053"/>
    <w:rsid w:val="003E1A36"/>
    <w:rsid w:val="003E271D"/>
    <w:rsid w:val="003E5235"/>
    <w:rsid w:val="00401C6F"/>
    <w:rsid w:val="00410371"/>
    <w:rsid w:val="004128C5"/>
    <w:rsid w:val="00413B34"/>
    <w:rsid w:val="00421602"/>
    <w:rsid w:val="004242F1"/>
    <w:rsid w:val="00436896"/>
    <w:rsid w:val="00437878"/>
    <w:rsid w:val="00445079"/>
    <w:rsid w:val="00452085"/>
    <w:rsid w:val="00461432"/>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6628D"/>
    <w:rsid w:val="00572400"/>
    <w:rsid w:val="00574A11"/>
    <w:rsid w:val="00575B24"/>
    <w:rsid w:val="005765FC"/>
    <w:rsid w:val="00576E4F"/>
    <w:rsid w:val="00584A21"/>
    <w:rsid w:val="00592D74"/>
    <w:rsid w:val="0059666F"/>
    <w:rsid w:val="005A13A7"/>
    <w:rsid w:val="005A14E8"/>
    <w:rsid w:val="005A2229"/>
    <w:rsid w:val="005A48C8"/>
    <w:rsid w:val="005A4967"/>
    <w:rsid w:val="005E1832"/>
    <w:rsid w:val="005E2C44"/>
    <w:rsid w:val="005E2C7B"/>
    <w:rsid w:val="005F2411"/>
    <w:rsid w:val="005F378C"/>
    <w:rsid w:val="005F4AE4"/>
    <w:rsid w:val="006031BD"/>
    <w:rsid w:val="00615E36"/>
    <w:rsid w:val="00621188"/>
    <w:rsid w:val="006257ED"/>
    <w:rsid w:val="00636C94"/>
    <w:rsid w:val="00642251"/>
    <w:rsid w:val="00653DE4"/>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21D95"/>
    <w:rsid w:val="00723BC9"/>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7259"/>
    <w:rsid w:val="008040A8"/>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1233"/>
    <w:rsid w:val="008B2EC5"/>
    <w:rsid w:val="008D3CCC"/>
    <w:rsid w:val="008D7D88"/>
    <w:rsid w:val="008E7EA6"/>
    <w:rsid w:val="008F3789"/>
    <w:rsid w:val="008F41F6"/>
    <w:rsid w:val="008F4CE9"/>
    <w:rsid w:val="008F686C"/>
    <w:rsid w:val="009148DE"/>
    <w:rsid w:val="00921F6E"/>
    <w:rsid w:val="00923523"/>
    <w:rsid w:val="00941E30"/>
    <w:rsid w:val="00943052"/>
    <w:rsid w:val="00945B68"/>
    <w:rsid w:val="0094730F"/>
    <w:rsid w:val="00950165"/>
    <w:rsid w:val="009531B0"/>
    <w:rsid w:val="00955551"/>
    <w:rsid w:val="009618FE"/>
    <w:rsid w:val="00963415"/>
    <w:rsid w:val="0096536E"/>
    <w:rsid w:val="009741B3"/>
    <w:rsid w:val="00975C1A"/>
    <w:rsid w:val="009777D9"/>
    <w:rsid w:val="009828C8"/>
    <w:rsid w:val="00983240"/>
    <w:rsid w:val="00985384"/>
    <w:rsid w:val="0099014C"/>
    <w:rsid w:val="00991B88"/>
    <w:rsid w:val="0099280E"/>
    <w:rsid w:val="00993819"/>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42D11"/>
    <w:rsid w:val="00A43B35"/>
    <w:rsid w:val="00A44AED"/>
    <w:rsid w:val="00A47E70"/>
    <w:rsid w:val="00A50CF0"/>
    <w:rsid w:val="00A51F8C"/>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0EC7"/>
    <w:rsid w:val="00AD1CD8"/>
    <w:rsid w:val="00AD2C47"/>
    <w:rsid w:val="00AD77D5"/>
    <w:rsid w:val="00AE7EC5"/>
    <w:rsid w:val="00B05572"/>
    <w:rsid w:val="00B13D7A"/>
    <w:rsid w:val="00B258BB"/>
    <w:rsid w:val="00B30E04"/>
    <w:rsid w:val="00B33DA5"/>
    <w:rsid w:val="00B34C87"/>
    <w:rsid w:val="00B36B62"/>
    <w:rsid w:val="00B67B97"/>
    <w:rsid w:val="00B9649C"/>
    <w:rsid w:val="00B968C8"/>
    <w:rsid w:val="00BA3EC5"/>
    <w:rsid w:val="00BA51D9"/>
    <w:rsid w:val="00BB0EB5"/>
    <w:rsid w:val="00BB5DFC"/>
    <w:rsid w:val="00BC78F1"/>
    <w:rsid w:val="00BD279D"/>
    <w:rsid w:val="00BD2EFA"/>
    <w:rsid w:val="00BD6BB8"/>
    <w:rsid w:val="00BE27D3"/>
    <w:rsid w:val="00BE341F"/>
    <w:rsid w:val="00BF3F97"/>
    <w:rsid w:val="00C377D9"/>
    <w:rsid w:val="00C45A5D"/>
    <w:rsid w:val="00C57B73"/>
    <w:rsid w:val="00C62D1B"/>
    <w:rsid w:val="00C66BA2"/>
    <w:rsid w:val="00C76E93"/>
    <w:rsid w:val="00C774EC"/>
    <w:rsid w:val="00C8151E"/>
    <w:rsid w:val="00C85FC8"/>
    <w:rsid w:val="00C870F6"/>
    <w:rsid w:val="00C9214E"/>
    <w:rsid w:val="00C9506F"/>
    <w:rsid w:val="00C95985"/>
    <w:rsid w:val="00CA0243"/>
    <w:rsid w:val="00CC5026"/>
    <w:rsid w:val="00CC68D0"/>
    <w:rsid w:val="00CE2327"/>
    <w:rsid w:val="00CE5982"/>
    <w:rsid w:val="00D02423"/>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6979"/>
    <w:rsid w:val="00D60DED"/>
    <w:rsid w:val="00D65E4A"/>
    <w:rsid w:val="00D65F38"/>
    <w:rsid w:val="00D66520"/>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4B15"/>
    <w:rsid w:val="00DC6D7C"/>
    <w:rsid w:val="00DD2506"/>
    <w:rsid w:val="00DE34CF"/>
    <w:rsid w:val="00DF1108"/>
    <w:rsid w:val="00DF427A"/>
    <w:rsid w:val="00DF653C"/>
    <w:rsid w:val="00DF7C29"/>
    <w:rsid w:val="00E03D5F"/>
    <w:rsid w:val="00E13F3D"/>
    <w:rsid w:val="00E20827"/>
    <w:rsid w:val="00E2298C"/>
    <w:rsid w:val="00E31841"/>
    <w:rsid w:val="00E34898"/>
    <w:rsid w:val="00E34EB7"/>
    <w:rsid w:val="00E41A28"/>
    <w:rsid w:val="00E44498"/>
    <w:rsid w:val="00E453DF"/>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6A9F"/>
    <w:rsid w:val="00F25D98"/>
    <w:rsid w:val="00F272CC"/>
    <w:rsid w:val="00F300FB"/>
    <w:rsid w:val="00F313A8"/>
    <w:rsid w:val="00F3246C"/>
    <w:rsid w:val="00F34CD6"/>
    <w:rsid w:val="00F53C50"/>
    <w:rsid w:val="00F54EAD"/>
    <w:rsid w:val="00F55284"/>
    <w:rsid w:val="00F7013D"/>
    <w:rsid w:val="00F71284"/>
    <w:rsid w:val="00F717C7"/>
    <w:rsid w:val="00F74B33"/>
    <w:rsid w:val="00F86DD7"/>
    <w:rsid w:val="00FA65D4"/>
    <w:rsid w:val="00FB6386"/>
    <w:rsid w:val="00FC1160"/>
    <w:rsid w:val="00FC308B"/>
    <w:rsid w:val="00FC6B03"/>
    <w:rsid w:val="00FE3724"/>
    <w:rsid w:val="00FF0DEA"/>
    <w:rsid w:val="00FF1BA3"/>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1898</TotalTime>
  <Pages>2</Pages>
  <Words>510</Words>
  <Characters>2980</Characters>
  <Application>Microsoft Office Word</Application>
  <DocSecurity>0</DocSecurity>
  <Lines>212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519</cp:revision>
  <cp:lastPrinted>1899-12-31T23:00:00Z</cp:lastPrinted>
  <dcterms:created xsi:type="dcterms:W3CDTF">2020-02-03T08:32:00Z</dcterms:created>
  <dcterms:modified xsi:type="dcterms:W3CDTF">2025-05-06T03:06:00Z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